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5954C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1EA9ACE" w14:textId="77777777" w:rsidR="00A05007" w:rsidRDefault="00A05007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D6F37E0" w14:textId="57EC97B2" w:rsidR="00A05007" w:rsidRDefault="00C86BEA" w:rsidP="00A05007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202</w:t>
      </w:r>
      <w:r w:rsidR="00364299">
        <w:rPr>
          <w:rFonts w:ascii="Arial" w:hAnsi="Arial" w:cs="Arial"/>
          <w:sz w:val="20"/>
          <w:szCs w:val="20"/>
        </w:rPr>
        <w:t>5</w:t>
      </w:r>
    </w:p>
    <w:p w14:paraId="0D401A7F" w14:textId="10F24573" w:rsidR="00A05007" w:rsidRDefault="00C86BEA" w:rsidP="00C86BEA">
      <w:pPr>
        <w:jc w:val="center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FORMATO PARA PERSONA MORAL</w:t>
      </w:r>
    </w:p>
    <w:p w14:paraId="263DC1BB" w14:textId="77777777" w:rsidR="00A05007" w:rsidRDefault="00A05007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69BD572E" w14:textId="4F41B15B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NARCISO AG</w:t>
      </w:r>
      <w:r w:rsidR="00F5272B">
        <w:rPr>
          <w:rFonts w:ascii="Helvetica Neue" w:hAnsi="Helvetica Neue"/>
          <w:b/>
          <w:sz w:val="22"/>
          <w:szCs w:val="22"/>
        </w:rPr>
        <w:t>Ú</w:t>
      </w:r>
      <w:r w:rsidRPr="000A4FED">
        <w:rPr>
          <w:rFonts w:ascii="Helvetica Neue" w:hAnsi="Helvetica Neue"/>
          <w:b/>
          <w:sz w:val="22"/>
          <w:szCs w:val="22"/>
        </w:rPr>
        <w:t xml:space="preserve">NDEZ </w:t>
      </w:r>
      <w:r w:rsidR="00DF4F50" w:rsidRPr="000A4FED">
        <w:rPr>
          <w:rFonts w:ascii="Helvetica Neue" w:hAnsi="Helvetica Neue"/>
          <w:b/>
          <w:sz w:val="22"/>
          <w:szCs w:val="22"/>
        </w:rPr>
        <w:t>GÓMEZ</w:t>
      </w:r>
    </w:p>
    <w:p w14:paraId="1FC65FFF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185D7CC6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5588882D" w14:textId="77777777"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 r e s e n t e.</w:t>
      </w:r>
    </w:p>
    <w:p w14:paraId="71DD14CA" w14:textId="77777777" w:rsidR="005C0A03" w:rsidRPr="000A4FED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2A30C42C" w14:textId="17A9F028" w:rsidR="007B2E6A" w:rsidRPr="00C86BEA" w:rsidRDefault="005C0A03" w:rsidP="00C86BEA">
      <w:pPr>
        <w:widowControl w:val="0"/>
        <w:jc w:val="both"/>
        <w:rPr>
          <w:ins w:id="0" w:author="APIBCS SA DE CV" w:date="2012-01-23T13:21:00Z"/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</w:t>
      </w:r>
      <w:proofErr w:type="gramStart"/>
      <w:r w:rsidRPr="000A4FED">
        <w:rPr>
          <w:rFonts w:ascii="Helvetica Neue" w:hAnsi="Helvetica Neue"/>
          <w:sz w:val="22"/>
          <w:szCs w:val="22"/>
        </w:rPr>
        <w:t>presente</w:t>
      </w:r>
      <w:r w:rsidR="0079181F">
        <w:rPr>
          <w:rFonts w:ascii="Helvetica Neue" w:hAnsi="Helvetica Neue"/>
          <w:sz w:val="22"/>
          <w:szCs w:val="22"/>
        </w:rPr>
        <w:t xml:space="preserve">  Licitación</w:t>
      </w:r>
      <w:proofErr w:type="gramEnd"/>
      <w:r w:rsidR="0079181F">
        <w:rPr>
          <w:rFonts w:ascii="Helvetica Neue" w:hAnsi="Helvetica Neue"/>
          <w:sz w:val="22"/>
          <w:szCs w:val="22"/>
        </w:rPr>
        <w:t xml:space="preserve"> Pública </w:t>
      </w:r>
      <w:r w:rsidR="00CD5604" w:rsidRPr="000A4FED">
        <w:rPr>
          <w:rFonts w:ascii="Helvetica Neue" w:hAnsi="Helvetica Neue"/>
          <w:sz w:val="22"/>
          <w:szCs w:val="22"/>
        </w:rPr>
        <w:t>Numero</w:t>
      </w:r>
      <w:r w:rsidR="007B2E6A" w:rsidRPr="000A4FED">
        <w:rPr>
          <w:rFonts w:ascii="Helvetica Neue" w:hAnsi="Helvetica Neue"/>
          <w:sz w:val="22"/>
          <w:szCs w:val="22"/>
        </w:rPr>
        <w:t xml:space="preserve"> ______________________________, </w:t>
      </w:r>
      <w:r w:rsidRPr="000A4FED">
        <w:rPr>
          <w:rFonts w:ascii="Helvetica Neue" w:hAnsi="Helvetica Neue"/>
          <w:sz w:val="22"/>
          <w:szCs w:val="22"/>
        </w:rPr>
        <w:t>a nombre y representación de:</w:t>
      </w:r>
      <w:r w:rsidR="00CD5604">
        <w:rPr>
          <w:rFonts w:ascii="Helvetica Neue" w:hAnsi="Helvetica Neue"/>
          <w:sz w:val="22"/>
          <w:szCs w:val="22"/>
        </w:rPr>
        <w:t xml:space="preserve"> </w:t>
      </w:r>
      <w:r w:rsidRPr="000A4FED">
        <w:rPr>
          <w:rFonts w:ascii="Helvetica Neue" w:hAnsi="Helvetica Neue"/>
          <w:sz w:val="22"/>
          <w:szCs w:val="22"/>
        </w:rPr>
        <w:t>____________________________________.</w:t>
      </w:r>
    </w:p>
    <w:p w14:paraId="2BE28A40" w14:textId="77777777" w:rsidR="005C0A03" w:rsidRPr="000A4FED" w:rsidRDefault="005C0A03" w:rsidP="005C0A03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640948" wp14:editId="7C7D2246">
                <wp:simplePos x="0" y="0"/>
                <wp:positionH relativeFrom="column">
                  <wp:posOffset>-92163</wp:posOffset>
                </wp:positionH>
                <wp:positionV relativeFrom="paragraph">
                  <wp:posOffset>78806</wp:posOffset>
                </wp:positionV>
                <wp:extent cx="5916930" cy="3300248"/>
                <wp:effectExtent l="0" t="0" r="26670" b="1460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33002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3821299B" id="Rectangle 2" o:spid="_x0000_s1026" style="position:absolute;margin-left:-7.25pt;margin-top:6.2pt;width:465.9pt;height:2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" o:allowincell="f" filled="f" strokeweight="1pt"/>
            </w:pict>
          </mc:Fallback>
        </mc:AlternateContent>
      </w:r>
    </w:p>
    <w:p w14:paraId="2CDE90EB" w14:textId="0D4315CB" w:rsidR="005C0A03" w:rsidRDefault="005C0A03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14:paraId="184C7549" w14:textId="5992DD7E" w:rsidR="00F161A2" w:rsidRDefault="00A05007" w:rsidP="00F161A2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Actividad Económica</w:t>
      </w:r>
    </w:p>
    <w:p w14:paraId="724809EE" w14:textId="77777777" w:rsidR="00174415" w:rsidRDefault="00174415" w:rsidP="00F161A2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58F65E1" w14:textId="0ECA9219" w:rsidR="00F161A2" w:rsidRDefault="00F161A2" w:rsidP="00F161A2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Lugar de residencia</w:t>
      </w:r>
    </w:p>
    <w:p w14:paraId="571D40D1" w14:textId="3271B170" w:rsidR="00F161A2" w:rsidRDefault="00C86BEA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Registro patronal</w:t>
      </w:r>
    </w:p>
    <w:p w14:paraId="602A8A29" w14:textId="77777777" w:rsidR="00A05007" w:rsidRPr="000A4FED" w:rsidRDefault="00A05007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16A4EC6" w14:textId="42E6D6D9" w:rsidR="005C0A03" w:rsidRPr="00C86BEA" w:rsidRDefault="005C0A03" w:rsidP="005C0A03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86BEA">
        <w:rPr>
          <w:rFonts w:ascii="Helvetica Neue" w:hAnsi="Helvetica Neue"/>
          <w:b/>
          <w:bCs/>
          <w:sz w:val="22"/>
          <w:szCs w:val="22"/>
        </w:rPr>
        <w:t>Domicilio</w:t>
      </w:r>
      <w:r w:rsidR="00C86BEA" w:rsidRPr="00C86BEA">
        <w:rPr>
          <w:rFonts w:ascii="Helvetica Neue" w:hAnsi="Helvetica Neue"/>
          <w:b/>
          <w:bCs/>
          <w:sz w:val="22"/>
          <w:szCs w:val="22"/>
        </w:rPr>
        <w:t xml:space="preserve"> fiscal</w:t>
      </w:r>
      <w:r w:rsidRPr="00C86BEA">
        <w:rPr>
          <w:rFonts w:ascii="Helvetica Neue" w:hAnsi="Helvetica Neue"/>
          <w:b/>
          <w:bCs/>
          <w:sz w:val="22"/>
          <w:szCs w:val="22"/>
        </w:rPr>
        <w:t>.</w:t>
      </w:r>
    </w:p>
    <w:p w14:paraId="165D061B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09BFFD2C" w14:textId="77777777" w:rsidR="005C0A03" w:rsidRPr="000A4FED" w:rsidRDefault="005C0A03" w:rsidP="005C0A03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25603FC7" w14:textId="77777777"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787B710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32AB5103" w14:textId="660A1B1E"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</w:r>
    </w:p>
    <w:p w14:paraId="176556D8" w14:textId="25C151E5" w:rsidR="00C86BEA" w:rsidRDefault="00C86BEA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4D7DFAE5" w14:textId="6307310F" w:rsidR="00C86BEA" w:rsidRPr="00C86BEA" w:rsidRDefault="00CD5604" w:rsidP="00C86BEA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86BEA">
        <w:rPr>
          <w:rFonts w:ascii="Helvetica Neue" w:hAnsi="Helvetica Neue"/>
          <w:b/>
          <w:bCs/>
          <w:sz w:val="22"/>
          <w:szCs w:val="22"/>
        </w:rPr>
        <w:t>Otro Domicilio fiscal</w:t>
      </w:r>
      <w:r w:rsidR="00C86BEA" w:rsidRPr="00C86BEA">
        <w:rPr>
          <w:rFonts w:ascii="Helvetica Neue" w:hAnsi="Helvetica Neue"/>
          <w:b/>
          <w:bCs/>
          <w:sz w:val="22"/>
          <w:szCs w:val="22"/>
        </w:rPr>
        <w:t>, vigente registrado ante el SAT</w:t>
      </w:r>
    </w:p>
    <w:p w14:paraId="4578C8C9" w14:textId="77777777" w:rsidR="00C86BEA" w:rsidRPr="000A4FED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</w:t>
      </w:r>
      <w:r>
        <w:rPr>
          <w:rFonts w:ascii="Helvetica Neue" w:hAnsi="Helvetica Neue"/>
          <w:sz w:val="22"/>
          <w:szCs w:val="22"/>
        </w:rPr>
        <w:t xml:space="preserve"> fiscal en el estado de BCS</w:t>
      </w:r>
      <w:r w:rsidRPr="000A4FED">
        <w:rPr>
          <w:rFonts w:ascii="Helvetica Neue" w:hAnsi="Helvetica Neue"/>
          <w:sz w:val="22"/>
          <w:szCs w:val="22"/>
        </w:rPr>
        <w:t>.</w:t>
      </w:r>
    </w:p>
    <w:p w14:paraId="45BB9B9D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494DB2A5" w14:textId="77777777" w:rsidR="00C86BEA" w:rsidRPr="000A4FED" w:rsidRDefault="00C86BEA" w:rsidP="00C86BE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44CB5143" w14:textId="77777777" w:rsidR="00C86BEA" w:rsidRPr="000A4FED" w:rsidRDefault="00C86BEA" w:rsidP="00C86BE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46F951B4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046F853A" w14:textId="65C0427A" w:rsidR="00C86BEA" w:rsidRDefault="00C86BEA" w:rsidP="00C86BE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</w:p>
    <w:p w14:paraId="179BFF83" w14:textId="53DDF005" w:rsidR="00C86BEA" w:rsidRPr="000A4FED" w:rsidRDefault="00CD5604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3B235BEB" wp14:editId="0C6DC68D">
                <wp:simplePos x="0" y="0"/>
                <wp:positionH relativeFrom="margin">
                  <wp:posOffset>-110317</wp:posOffset>
                </wp:positionH>
                <wp:positionV relativeFrom="paragraph">
                  <wp:posOffset>170411</wp:posOffset>
                </wp:positionV>
                <wp:extent cx="5966691" cy="2318327"/>
                <wp:effectExtent l="0" t="0" r="15240" b="2540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6691" cy="231832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1C171E50" id="Rectangle 2" o:spid="_x0000_s1026" style="position:absolute;margin-left:-8.7pt;margin-top:13.4pt;width:469.8pt;height:182.5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" o:allowincell="f" filled="f" strokeweight="1pt">
                <w10:wrap anchorx="margin"/>
              </v:rect>
            </w:pict>
          </mc:Fallback>
        </mc:AlternateContent>
      </w:r>
    </w:p>
    <w:p w14:paraId="1B99A5C1" w14:textId="7FA9F40E" w:rsidR="005C0A03" w:rsidRPr="00CD5604" w:rsidRDefault="005C0A03" w:rsidP="005C0A03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No. de la escritura pública en la que consta de acta constitutiva:</w:t>
      </w:r>
      <w:r w:rsidRPr="00CD5604">
        <w:rPr>
          <w:rFonts w:ascii="Helvetica Neue" w:hAnsi="Helvetica Neue"/>
          <w:b/>
          <w:bCs/>
          <w:sz w:val="22"/>
          <w:szCs w:val="22"/>
        </w:rPr>
        <w:tab/>
        <w:t>Fecha:</w:t>
      </w:r>
    </w:p>
    <w:p w14:paraId="6EDB1347" w14:textId="3A85C419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8FB8AB2" w14:textId="77777777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078A544" w14:textId="4456E00B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dio fe de la misma:</w:t>
      </w:r>
    </w:p>
    <w:p w14:paraId="5F691ED5" w14:textId="1504B46B" w:rsidR="005C0A03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708A39F8" w14:textId="01DEDBC7" w:rsidR="00C86BEA" w:rsidRDefault="00C86BEA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5ED0B867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Relación de socios - accionistas.</w:t>
      </w:r>
    </w:p>
    <w:p w14:paraId="25112AE7" w14:textId="77777777" w:rsidR="00C86BEA" w:rsidRDefault="00C86BEA" w:rsidP="005C0A03">
      <w:pPr>
        <w:widowControl w:val="0"/>
        <w:tabs>
          <w:tab w:val="left" w:pos="3544"/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C86BEA" w14:paraId="5962182B" w14:textId="77777777" w:rsidTr="00CD5604">
        <w:tc>
          <w:tcPr>
            <w:tcW w:w="1765" w:type="dxa"/>
            <w:shd w:val="clear" w:color="auto" w:fill="F2F2F2" w:themeFill="background1" w:themeFillShade="F2"/>
          </w:tcPr>
          <w:p w14:paraId="7C5F317F" w14:textId="26F6463F" w:rsidR="00C86BEA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Nombre(s)</w:t>
            </w:r>
          </w:p>
        </w:tc>
        <w:tc>
          <w:tcPr>
            <w:tcW w:w="1765" w:type="dxa"/>
            <w:shd w:val="clear" w:color="auto" w:fill="F2F2F2" w:themeFill="background1" w:themeFillShade="F2"/>
          </w:tcPr>
          <w:p w14:paraId="6AFABE42" w14:textId="09825B32" w:rsidR="00C86BEA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Apellido Paterno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3061E430" w14:textId="2FFDBB57" w:rsidR="00C86BEA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Apellido Materno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367BC2CE" w14:textId="22CE78A4" w:rsidR="00C86BEA" w:rsidRPr="00CD5604" w:rsidRDefault="00C86BEA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Nacionalidad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44ED299C" w14:textId="6EF5DBF2" w:rsidR="00C86BEA" w:rsidRPr="00CD5604" w:rsidRDefault="00C86BEA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  <w:r w:rsidRPr="00CD5604">
              <w:rPr>
                <w:rFonts w:ascii="Helvetica Neue" w:hAnsi="Helvetica Neue"/>
                <w:sz w:val="20"/>
                <w:szCs w:val="20"/>
              </w:rPr>
              <w:t>CURP</w:t>
            </w:r>
          </w:p>
        </w:tc>
      </w:tr>
      <w:tr w:rsidR="00CD5604" w14:paraId="7D9D9088" w14:textId="77777777" w:rsidTr="00C86BEA">
        <w:tc>
          <w:tcPr>
            <w:tcW w:w="1765" w:type="dxa"/>
          </w:tcPr>
          <w:p w14:paraId="59C2E06E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2428CA68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9C794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29A63C3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7F2185D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  <w:tr w:rsidR="00CD5604" w14:paraId="351B3217" w14:textId="77777777" w:rsidTr="00C86BEA">
        <w:tc>
          <w:tcPr>
            <w:tcW w:w="1765" w:type="dxa"/>
          </w:tcPr>
          <w:p w14:paraId="7568E6F9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5471DE22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F63ABF9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DC93F55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C8F6B7B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  <w:tr w:rsidR="00CD5604" w14:paraId="7EDC9DF8" w14:textId="77777777" w:rsidTr="00C86BEA">
        <w:tc>
          <w:tcPr>
            <w:tcW w:w="1765" w:type="dxa"/>
          </w:tcPr>
          <w:p w14:paraId="7B81A467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378D027F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7A59E60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B9935A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556D2AA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  <w:tr w:rsidR="00CD5604" w14:paraId="0224EE54" w14:textId="77777777" w:rsidTr="00C86BEA">
        <w:tc>
          <w:tcPr>
            <w:tcW w:w="1765" w:type="dxa"/>
          </w:tcPr>
          <w:p w14:paraId="0D3CA489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5" w:type="dxa"/>
          </w:tcPr>
          <w:p w14:paraId="6A80CCD8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A3F79B2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02C8BD7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FD7957" w14:textId="77777777" w:rsidR="00CD5604" w:rsidRPr="00CD5604" w:rsidRDefault="00CD5604" w:rsidP="00CD5604">
            <w:pPr>
              <w:widowControl w:val="0"/>
              <w:ind w:right="-800"/>
              <w:rPr>
                <w:rFonts w:ascii="Helvetica Neue" w:hAnsi="Helvetica Neue"/>
                <w:sz w:val="20"/>
                <w:szCs w:val="20"/>
              </w:rPr>
            </w:pPr>
          </w:p>
        </w:tc>
      </w:tr>
    </w:tbl>
    <w:p w14:paraId="7D442099" w14:textId="77777777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39A37762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27B05C" w14:textId="77777777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12151E6" w14:textId="45C81377" w:rsidR="00C86BEA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D074F4A" wp14:editId="25DF9235">
                <wp:simplePos x="0" y="0"/>
                <wp:positionH relativeFrom="column">
                  <wp:posOffset>-101080</wp:posOffset>
                </wp:positionH>
                <wp:positionV relativeFrom="paragraph">
                  <wp:posOffset>103333</wp:posOffset>
                </wp:positionV>
                <wp:extent cx="5916930" cy="1985818"/>
                <wp:effectExtent l="0" t="0" r="26670" b="1460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98581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7D3EFA96" id="Rectangle 2" o:spid="_x0000_s1026" style="position:absolute;margin-left:-7.95pt;margin-top:8.15pt;width:465.9pt;height:15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" o:allowincell="f" filled="f" strokeweight="1pt"/>
            </w:pict>
          </mc:Fallback>
        </mc:AlternateContent>
      </w:r>
    </w:p>
    <w:p w14:paraId="40A59762" w14:textId="2446E7A2" w:rsidR="005C0A03" w:rsidRPr="00CD5604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Descripción del objeto social</w:t>
      </w:r>
      <w:r w:rsidR="00C86BEA" w:rsidRPr="00CD5604">
        <w:rPr>
          <w:rFonts w:ascii="Helvetica Neue" w:hAnsi="Helvetica Neue"/>
          <w:b/>
          <w:bCs/>
          <w:sz w:val="22"/>
          <w:szCs w:val="22"/>
        </w:rPr>
        <w:t xml:space="preserve"> relacionado con el objeto del procedimiento</w:t>
      </w:r>
      <w:r w:rsidRPr="00CD5604">
        <w:rPr>
          <w:rFonts w:ascii="Helvetica Neue" w:hAnsi="Helvetica Neue"/>
          <w:b/>
          <w:bCs/>
          <w:sz w:val="22"/>
          <w:szCs w:val="22"/>
        </w:rPr>
        <w:t>:</w:t>
      </w:r>
    </w:p>
    <w:p w14:paraId="1EA2C85B" w14:textId="1BB131E2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7D3647E" w14:textId="77777777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16BEE3E" w14:textId="70C6A64C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C6A70BC" w14:textId="7A7FBC8F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Ubicación de la hoja, del Acta Constitutivita donde se señala el objeto social: ________</w:t>
      </w:r>
    </w:p>
    <w:p w14:paraId="6839E73E" w14:textId="559190BC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 </w:t>
      </w:r>
    </w:p>
    <w:p w14:paraId="2BEEF865" w14:textId="4AFD5BA8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4B226BA" w14:textId="77777777" w:rsidR="00CD5604" w:rsidRPr="000A4FED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653C9D5" w14:textId="093FA9CC" w:rsidR="00C86BEA" w:rsidRPr="000A4FED" w:rsidRDefault="00C86BEA" w:rsidP="00C86BE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Fecha y datos de su inscripción en el Registro Público de Comercio</w:t>
      </w:r>
    </w:p>
    <w:p w14:paraId="73C3C083" w14:textId="05138888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CF1C6B2" w14:textId="77777777" w:rsidR="00C86BEA" w:rsidRDefault="00C86BEA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33BB25" w14:textId="10E4E17B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43A56C7" w14:textId="42A74A93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B1746E2" wp14:editId="0DFAF39A">
                <wp:simplePos x="0" y="0"/>
                <wp:positionH relativeFrom="page">
                  <wp:posOffset>975360</wp:posOffset>
                </wp:positionH>
                <wp:positionV relativeFrom="paragraph">
                  <wp:posOffset>145704</wp:posOffset>
                </wp:positionV>
                <wp:extent cx="5916930" cy="2355215"/>
                <wp:effectExtent l="0" t="0" r="26670" b="2603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23552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17D97ED7" id="Rectangle 2" o:spid="_x0000_s1026" style="position:absolute;margin-left:76.8pt;margin-top:11.45pt;width:465.9pt;height:185.4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" o:allowincell="f" filled="f" strokeweight="1pt">
                <w10:wrap anchorx="page"/>
              </v:rect>
            </w:pict>
          </mc:Fallback>
        </mc:AlternateContent>
      </w:r>
    </w:p>
    <w:p w14:paraId="09580F34" w14:textId="7E634DA9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4B08E59" w14:textId="00EC8297" w:rsidR="00C86BEA" w:rsidRPr="00CD5604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 xml:space="preserve">Reformas al acta constitutiva: </w:t>
      </w:r>
    </w:p>
    <w:p w14:paraId="721D5077" w14:textId="391E462B" w:rsidR="00CD5604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4AB6377" w14:textId="1A3CAFD9" w:rsidR="005C0A03" w:rsidRPr="000A4FED" w:rsidRDefault="00C86BEA" w:rsidP="00CD5604">
      <w:pPr>
        <w:widowControl w:val="0"/>
        <w:ind w:right="-93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Numero de Acta, Fecha, </w:t>
      </w:r>
      <w:r w:rsidR="005C0A03" w:rsidRPr="000A4FED">
        <w:rPr>
          <w:rFonts w:ascii="Helvetica Neue" w:hAnsi="Helvetica Neue"/>
          <w:sz w:val="22"/>
          <w:szCs w:val="22"/>
        </w:rPr>
        <w:t>Nombre, número y lugar del Notario Público que protocolizó la reforma:</w:t>
      </w:r>
    </w:p>
    <w:p w14:paraId="442FC2B1" w14:textId="07C6E5A5"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Fecha y datos de su inscripción en el Registro Público de Comercio</w:t>
      </w:r>
    </w:p>
    <w:p w14:paraId="6A8D3629" w14:textId="7344B7CD" w:rsidR="00A05007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9DC234C" w14:textId="7B16FF3D" w:rsidR="00F161A2" w:rsidRDefault="00F161A2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3C4ACFE8" w14:textId="1D16BDCB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0C7BC54E" w14:textId="034CE96D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38A3B4E5" w14:textId="7B5F74CE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1810FBD9" w14:textId="77777777" w:rsidR="00CD5604" w:rsidRDefault="00CD5604">
      <w:pPr>
        <w:spacing w:after="160" w:line="259" w:lineRule="auto"/>
        <w:rPr>
          <w:rFonts w:ascii="Helvetica Neue" w:hAnsi="Helvetica Neue"/>
          <w:sz w:val="22"/>
          <w:szCs w:val="22"/>
        </w:rPr>
      </w:pPr>
    </w:p>
    <w:p w14:paraId="6BBCAC49" w14:textId="00C62F04" w:rsidR="00F161A2" w:rsidRDefault="00CD5604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CF823A0" wp14:editId="5791FE15">
                <wp:simplePos x="0" y="0"/>
                <wp:positionH relativeFrom="margin">
                  <wp:posOffset>-128674</wp:posOffset>
                </wp:positionH>
                <wp:positionV relativeFrom="paragraph">
                  <wp:posOffset>171450</wp:posOffset>
                </wp:positionV>
                <wp:extent cx="6018530" cy="1532890"/>
                <wp:effectExtent l="0" t="0" r="20320" b="1016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5328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440725C1" id="Rectangle 2" o:spid="_x0000_s1026" style="position:absolute;margin-left:-10.15pt;margin-top:13.5pt;width:473.9pt;height:120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" o:allowincell="f" filled="f" strokeweight="1pt">
                <w10:wrap anchorx="margin"/>
              </v:rect>
            </w:pict>
          </mc:Fallback>
        </mc:AlternateContent>
      </w:r>
    </w:p>
    <w:p w14:paraId="5AE92248" w14:textId="7D7A0FA9" w:rsidR="005C0A03" w:rsidRPr="00CD5604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Nombre del apoderado o representante</w:t>
      </w:r>
      <w:r w:rsidR="00CD5604">
        <w:rPr>
          <w:rFonts w:ascii="Helvetica Neue" w:hAnsi="Helvetica Neue"/>
          <w:b/>
          <w:bCs/>
          <w:sz w:val="22"/>
          <w:szCs w:val="22"/>
        </w:rPr>
        <w:t>, que firma la propuesta</w:t>
      </w:r>
    </w:p>
    <w:p w14:paraId="33A2E919" w14:textId="5F2A9C97" w:rsidR="00F161A2" w:rsidRDefault="00F161A2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CD515AC" w14:textId="7ECBEFFF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14:paraId="0C009794" w14:textId="39087D98" w:rsidR="00F161A2" w:rsidRDefault="00F161A2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5AD4871" w14:textId="0BD52BDE" w:rsidR="005C0A03" w:rsidRPr="000A4FED" w:rsidRDefault="005C0A03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28645058" w14:textId="77777777" w:rsidR="00F161A2" w:rsidRDefault="00F161A2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5629C09" w14:textId="77777777" w:rsidR="00F161A2" w:rsidRDefault="00F161A2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3C0F289" w14:textId="2B6B1071"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14:paraId="4C2569A8" w14:textId="227A79A0" w:rsidR="005C0A03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98B961" w14:textId="310C984E" w:rsidR="00A05007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B3BA88D" w14:textId="4ABDF640" w:rsidR="00A05007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49CC499" w14:textId="77777777" w:rsidR="00A05007" w:rsidRPr="000A4FED" w:rsidRDefault="00A05007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2531D7C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14:paraId="599EF483" w14:textId="77777777"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14:paraId="421736F5" w14:textId="78091948" w:rsidR="005C0A03" w:rsidRPr="000A4FED" w:rsidRDefault="00CD5604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 xml:space="preserve"> </w:t>
      </w:r>
      <w:r w:rsidR="005C0A03" w:rsidRPr="000A4FED">
        <w:rPr>
          <w:rFonts w:ascii="Helvetica Neue" w:hAnsi="Helvetica Neue"/>
          <w:b/>
          <w:sz w:val="22"/>
          <w:szCs w:val="22"/>
        </w:rPr>
        <w:t>(Nombre y firma)</w:t>
      </w:r>
    </w:p>
    <w:p w14:paraId="0FA42807" w14:textId="77777777"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</w:p>
    <w:p w14:paraId="78E2635D" w14:textId="4326148D" w:rsidR="005526F1" w:rsidRDefault="005526F1">
      <w:pPr>
        <w:spacing w:after="160" w:line="259" w:lineRule="auto"/>
      </w:pPr>
      <w:r>
        <w:br w:type="page"/>
      </w:r>
    </w:p>
    <w:p w14:paraId="44307087" w14:textId="77777777" w:rsidR="005526F1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</w:p>
    <w:p w14:paraId="4882806F" w14:textId="77777777" w:rsidR="00C86BEA" w:rsidRDefault="00C86BEA" w:rsidP="005526F1">
      <w:pPr>
        <w:jc w:val="both"/>
        <w:rPr>
          <w:rFonts w:ascii="Helvetica Neue" w:hAnsi="Helvetica Neue"/>
          <w:b/>
          <w:sz w:val="22"/>
          <w:szCs w:val="22"/>
        </w:rPr>
      </w:pPr>
    </w:p>
    <w:p w14:paraId="266652A4" w14:textId="086B7A81" w:rsidR="00C86BEA" w:rsidRDefault="00C86BEA" w:rsidP="00C86BEA">
      <w:pPr>
        <w:jc w:val="center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FORMATO PARA PERSONA FISICA</w:t>
      </w:r>
    </w:p>
    <w:p w14:paraId="1B671199" w14:textId="77777777" w:rsidR="00C86BEA" w:rsidRDefault="00C86BEA" w:rsidP="005526F1">
      <w:pPr>
        <w:jc w:val="both"/>
        <w:rPr>
          <w:rFonts w:ascii="Helvetica Neue" w:hAnsi="Helvetica Neue"/>
          <w:b/>
          <w:sz w:val="22"/>
          <w:szCs w:val="22"/>
        </w:rPr>
      </w:pPr>
    </w:p>
    <w:p w14:paraId="1159BA05" w14:textId="5185F724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NARCISO AG</w:t>
      </w:r>
      <w:r>
        <w:rPr>
          <w:rFonts w:ascii="Helvetica Neue" w:hAnsi="Helvetica Neue"/>
          <w:b/>
          <w:sz w:val="22"/>
          <w:szCs w:val="22"/>
        </w:rPr>
        <w:t>Ú</w:t>
      </w:r>
      <w:r w:rsidRPr="000A4FED">
        <w:rPr>
          <w:rFonts w:ascii="Helvetica Neue" w:hAnsi="Helvetica Neue"/>
          <w:b/>
          <w:sz w:val="22"/>
          <w:szCs w:val="22"/>
        </w:rPr>
        <w:t>NDEZ GÓMEZ</w:t>
      </w:r>
    </w:p>
    <w:p w14:paraId="3A421687" w14:textId="77777777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1467022D" w14:textId="77777777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4ECB369D" w14:textId="77777777" w:rsidR="005526F1" w:rsidRPr="000A4FED" w:rsidRDefault="005526F1" w:rsidP="005526F1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 r e s e n t e.</w:t>
      </w:r>
    </w:p>
    <w:p w14:paraId="64FAFCB3" w14:textId="77777777" w:rsidR="005526F1" w:rsidRPr="000A4FED" w:rsidRDefault="005526F1" w:rsidP="005526F1">
      <w:pPr>
        <w:jc w:val="both"/>
        <w:rPr>
          <w:rFonts w:ascii="Helvetica Neue" w:hAnsi="Helvetica Neue"/>
          <w:sz w:val="22"/>
          <w:szCs w:val="22"/>
        </w:rPr>
      </w:pPr>
    </w:p>
    <w:p w14:paraId="0BBD4CCD" w14:textId="67A8DC04" w:rsidR="005526F1" w:rsidRPr="000A4FED" w:rsidRDefault="005526F1" w:rsidP="005526F1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presente </w:t>
      </w:r>
      <w:r w:rsidR="0079181F">
        <w:rPr>
          <w:rFonts w:ascii="Helvetica Neue" w:hAnsi="Helvetica Neue"/>
          <w:sz w:val="22"/>
          <w:szCs w:val="22"/>
        </w:rPr>
        <w:t>Licitación Pública</w:t>
      </w:r>
      <w:r w:rsidR="00CD5604">
        <w:rPr>
          <w:rFonts w:ascii="Helvetica Neue" w:hAnsi="Helvetica Neue"/>
          <w:sz w:val="22"/>
          <w:szCs w:val="22"/>
        </w:rPr>
        <w:t xml:space="preserve"> </w:t>
      </w:r>
      <w:r w:rsidR="00CD5604" w:rsidRPr="000A4FED">
        <w:rPr>
          <w:rFonts w:ascii="Helvetica Neue" w:hAnsi="Helvetica Neue"/>
          <w:sz w:val="22"/>
          <w:szCs w:val="22"/>
        </w:rPr>
        <w:t>Numero</w:t>
      </w:r>
      <w:r w:rsidRPr="000A4FED">
        <w:rPr>
          <w:rFonts w:ascii="Helvetica Neue" w:hAnsi="Helvetica Neue"/>
          <w:sz w:val="22"/>
          <w:szCs w:val="22"/>
        </w:rPr>
        <w:t xml:space="preserve"> ______________________________, a nombre y representación </w:t>
      </w:r>
      <w:proofErr w:type="gramStart"/>
      <w:r w:rsidRPr="000A4FED">
        <w:rPr>
          <w:rFonts w:ascii="Helvetica Neue" w:hAnsi="Helvetica Neue"/>
          <w:sz w:val="22"/>
          <w:szCs w:val="22"/>
        </w:rPr>
        <w:t>de:_</w:t>
      </w:r>
      <w:proofErr w:type="gramEnd"/>
      <w:r w:rsidRPr="000A4FED">
        <w:rPr>
          <w:rFonts w:ascii="Helvetica Neue" w:hAnsi="Helvetica Neue"/>
          <w:sz w:val="22"/>
          <w:szCs w:val="22"/>
        </w:rPr>
        <w:t>___________________.</w:t>
      </w:r>
    </w:p>
    <w:p w14:paraId="192E2019" w14:textId="6753C500" w:rsidR="005526F1" w:rsidRPr="000A4FED" w:rsidRDefault="005526F1" w:rsidP="005526F1">
      <w:pPr>
        <w:rPr>
          <w:ins w:id="1" w:author="APIBCS SA DE CV" w:date="2012-01-23T13:21:00Z"/>
          <w:rFonts w:ascii="Agency FB" w:hAnsi="Agency FB"/>
          <w:b/>
          <w:i/>
          <w:sz w:val="22"/>
          <w:szCs w:val="22"/>
        </w:rPr>
      </w:pPr>
    </w:p>
    <w:p w14:paraId="19921DF3" w14:textId="77777777" w:rsidR="005526F1" w:rsidRPr="000A4FED" w:rsidRDefault="005526F1" w:rsidP="005526F1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92FEA74" wp14:editId="2077EADC">
                <wp:simplePos x="0" y="0"/>
                <wp:positionH relativeFrom="column">
                  <wp:posOffset>-89535</wp:posOffset>
                </wp:positionH>
                <wp:positionV relativeFrom="paragraph">
                  <wp:posOffset>74930</wp:posOffset>
                </wp:positionV>
                <wp:extent cx="5916930" cy="3558540"/>
                <wp:effectExtent l="0" t="0" r="26670" b="228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35585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402F8866" id="Rectangle 2" o:spid="_x0000_s1026" style="position:absolute;margin-left:-7.05pt;margin-top:5.9pt;width:465.9pt;height:28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" o:allowincell="f" filled="f" strokeweight="1pt"/>
            </w:pict>
          </mc:Fallback>
        </mc:AlternateContent>
      </w:r>
    </w:p>
    <w:p w14:paraId="3A6A774E" w14:textId="77777777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14:paraId="216FC900" w14:textId="77777777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Actividad Económica</w:t>
      </w:r>
    </w:p>
    <w:p w14:paraId="587EBA6C" w14:textId="28FDB1B9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Lugar de residencia</w:t>
      </w:r>
    </w:p>
    <w:p w14:paraId="2797C11A" w14:textId="666DFA0E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CURP</w:t>
      </w:r>
    </w:p>
    <w:p w14:paraId="10C2AEA2" w14:textId="03B09982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Registro patronal</w:t>
      </w:r>
    </w:p>
    <w:p w14:paraId="17B237D3" w14:textId="241EE419" w:rsidR="00C86BEA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BF99094" w14:textId="2A814E76" w:rsidR="00C86BEA" w:rsidRPr="00CD5604" w:rsidRDefault="00CD5604" w:rsidP="00C86BEA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Domicilio fiscal</w:t>
      </w:r>
      <w:r w:rsidR="00C86BEA" w:rsidRPr="00CD5604">
        <w:rPr>
          <w:rFonts w:ascii="Helvetica Neue" w:hAnsi="Helvetica Neue"/>
          <w:b/>
          <w:bCs/>
          <w:sz w:val="22"/>
          <w:szCs w:val="22"/>
        </w:rPr>
        <w:t xml:space="preserve"> </w:t>
      </w:r>
    </w:p>
    <w:p w14:paraId="2B144B42" w14:textId="77777777" w:rsidR="00C86BEA" w:rsidRPr="000A4FED" w:rsidRDefault="00C86BEA" w:rsidP="00C86BE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14:paraId="4497DFE5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11752185" w14:textId="77777777" w:rsidR="00C86BEA" w:rsidRPr="000A4FED" w:rsidRDefault="00C86BEA" w:rsidP="00C86BE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5593B02D" w14:textId="77777777" w:rsidR="00C86BEA" w:rsidRPr="000A4FED" w:rsidRDefault="00C86BEA" w:rsidP="00C86BE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1DDA856B" w14:textId="77777777" w:rsidR="00C86BEA" w:rsidRPr="000A4FED" w:rsidRDefault="00C86BEA" w:rsidP="00C86BE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14:paraId="633D0FE4" w14:textId="656DD961" w:rsidR="00C86BEA" w:rsidRPr="000A4FED" w:rsidRDefault="00C86BEA" w:rsidP="00C86BE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</w:r>
    </w:p>
    <w:p w14:paraId="38979C9C" w14:textId="77777777" w:rsidR="00C86BEA" w:rsidRPr="000A4FED" w:rsidRDefault="00C86BEA" w:rsidP="00C86BE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14:paraId="4343C06A" w14:textId="675B94B7" w:rsidR="005526F1" w:rsidRPr="00CD5604" w:rsidRDefault="00CD5604" w:rsidP="005526F1">
      <w:pPr>
        <w:widowControl w:val="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Otro Domicilio fiscal</w:t>
      </w:r>
      <w:r w:rsidR="00C86BEA" w:rsidRPr="00CD5604">
        <w:rPr>
          <w:rFonts w:ascii="Helvetica Neue" w:hAnsi="Helvetica Neue"/>
          <w:b/>
          <w:bCs/>
          <w:sz w:val="22"/>
          <w:szCs w:val="22"/>
        </w:rPr>
        <w:t>, vigente registrado ante el SAT</w:t>
      </w:r>
    </w:p>
    <w:p w14:paraId="36ECDE88" w14:textId="77777777" w:rsidR="005526F1" w:rsidRPr="000A4FED" w:rsidRDefault="005526F1" w:rsidP="005526F1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14:paraId="3821E12C" w14:textId="77777777" w:rsidR="005526F1" w:rsidRPr="000A4FED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14:paraId="06C81FB1" w14:textId="77777777" w:rsidR="005526F1" w:rsidRPr="000A4FED" w:rsidRDefault="005526F1" w:rsidP="005526F1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14:paraId="46748073" w14:textId="77777777" w:rsidR="005526F1" w:rsidRPr="000A4FED" w:rsidRDefault="005526F1" w:rsidP="005526F1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14:paraId="7E7089A0" w14:textId="2FA13490" w:rsidR="005526F1" w:rsidRPr="000A4FED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</w:t>
      </w:r>
    </w:p>
    <w:p w14:paraId="4952F2D8" w14:textId="7DE3BD45" w:rsidR="005526F1" w:rsidRDefault="005526F1" w:rsidP="005526F1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</w:r>
    </w:p>
    <w:p w14:paraId="4C71487A" w14:textId="5D8401DF" w:rsidR="00CD5604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77F8C5CB" wp14:editId="1BAD11DC">
                <wp:simplePos x="0" y="0"/>
                <wp:positionH relativeFrom="margin">
                  <wp:posOffset>-91725</wp:posOffset>
                </wp:positionH>
                <wp:positionV relativeFrom="paragraph">
                  <wp:posOffset>170180</wp:posOffset>
                </wp:positionV>
                <wp:extent cx="5916930" cy="1744718"/>
                <wp:effectExtent l="0" t="0" r="26670" b="2730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74471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47AF72AA" id="Rectangle 2" o:spid="_x0000_s1026" style="position:absolute;margin-left:-7.2pt;margin-top:13.4pt;width:465.9pt;height:137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" o:allowincell="f" filled="f" strokeweight="1pt">
                <w10:wrap anchorx="margin"/>
              </v:rect>
            </w:pict>
          </mc:Fallback>
        </mc:AlternateContent>
      </w:r>
    </w:p>
    <w:p w14:paraId="17A43ED1" w14:textId="60CE1838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CA00BC6" w14:textId="1889AA62" w:rsidR="00CD5604" w:rsidRP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Datos del Acta de Nacimiento</w:t>
      </w:r>
      <w:r w:rsidR="00FD5F6F">
        <w:rPr>
          <w:rFonts w:ascii="Helvetica Neue" w:hAnsi="Helvetica Neue"/>
          <w:b/>
          <w:bCs/>
          <w:sz w:val="22"/>
          <w:szCs w:val="22"/>
        </w:rPr>
        <w:t>.</w:t>
      </w:r>
    </w:p>
    <w:p w14:paraId="6C4E047C" w14:textId="65C0B1B8" w:rsidR="00FD5F6F" w:rsidRDefault="00FD5F6F" w:rsidP="00FD5F6F">
      <w:pPr>
        <w:widowControl w:val="0"/>
        <w:ind w:right="-800"/>
        <w:outlineLvl w:val="0"/>
        <w:rPr>
          <w:rFonts w:ascii="Helvetica Neue" w:hAnsi="Helvetica Neue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FD5F6F" w14:paraId="19ED7146" w14:textId="77777777" w:rsidTr="001F6828">
        <w:tc>
          <w:tcPr>
            <w:tcW w:w="2942" w:type="dxa"/>
            <w:shd w:val="clear" w:color="auto" w:fill="E7E6E6" w:themeFill="background2"/>
          </w:tcPr>
          <w:p w14:paraId="2901BFF6" w14:textId="3FEC9E8A" w:rsidR="00FD5F6F" w:rsidRDefault="00FD5F6F" w:rsidP="00FD5F6F">
            <w:pPr>
              <w:widowControl w:val="0"/>
              <w:ind w:right="2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Numero de Certificado de Nacimiento</w:t>
            </w:r>
          </w:p>
        </w:tc>
        <w:tc>
          <w:tcPr>
            <w:tcW w:w="2943" w:type="dxa"/>
            <w:shd w:val="clear" w:color="auto" w:fill="E7E6E6" w:themeFill="background2"/>
          </w:tcPr>
          <w:p w14:paraId="432E030E" w14:textId="08D6D2E1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Entidad de Registro</w:t>
            </w:r>
          </w:p>
        </w:tc>
        <w:tc>
          <w:tcPr>
            <w:tcW w:w="2943" w:type="dxa"/>
            <w:shd w:val="clear" w:color="auto" w:fill="E7E6E6" w:themeFill="background2"/>
          </w:tcPr>
          <w:p w14:paraId="5737FCE3" w14:textId="42F82239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Municipio de Registro</w:t>
            </w:r>
          </w:p>
        </w:tc>
      </w:tr>
      <w:tr w:rsidR="00FD5F6F" w14:paraId="7A1BB7B1" w14:textId="77777777" w:rsidTr="001F6828">
        <w:tc>
          <w:tcPr>
            <w:tcW w:w="2942" w:type="dxa"/>
          </w:tcPr>
          <w:p w14:paraId="451F57FB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943" w:type="dxa"/>
          </w:tcPr>
          <w:p w14:paraId="5E7F11F2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943" w:type="dxa"/>
          </w:tcPr>
          <w:p w14:paraId="4BE061FB" w14:textId="77777777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</w:tr>
    </w:tbl>
    <w:p w14:paraId="1462F584" w14:textId="7306ECD5" w:rsidR="00FD5F6F" w:rsidRDefault="00FD5F6F" w:rsidP="00FD5F6F">
      <w:pPr>
        <w:widowControl w:val="0"/>
        <w:ind w:right="-800"/>
        <w:jc w:val="center"/>
        <w:outlineLvl w:val="0"/>
        <w:rPr>
          <w:rFonts w:ascii="Helvetica Neue" w:hAnsi="Helvetica Neue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44"/>
        <w:gridCol w:w="2183"/>
        <w:gridCol w:w="1965"/>
        <w:gridCol w:w="2336"/>
      </w:tblGrid>
      <w:tr w:rsidR="00FD5F6F" w14:paraId="374C6865" w14:textId="77777777" w:rsidTr="00FD5F6F">
        <w:tc>
          <w:tcPr>
            <w:tcW w:w="2344" w:type="dxa"/>
            <w:shd w:val="clear" w:color="auto" w:fill="E7E6E6" w:themeFill="background2"/>
          </w:tcPr>
          <w:p w14:paraId="48864811" w14:textId="46F14F65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Oficialía</w:t>
            </w:r>
          </w:p>
        </w:tc>
        <w:tc>
          <w:tcPr>
            <w:tcW w:w="2183" w:type="dxa"/>
            <w:shd w:val="clear" w:color="auto" w:fill="E7E6E6" w:themeFill="background2"/>
          </w:tcPr>
          <w:p w14:paraId="6287949B" w14:textId="101BB3E0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Fecha de registro</w:t>
            </w:r>
          </w:p>
        </w:tc>
        <w:tc>
          <w:tcPr>
            <w:tcW w:w="1965" w:type="dxa"/>
            <w:shd w:val="clear" w:color="auto" w:fill="E7E6E6" w:themeFill="background2"/>
          </w:tcPr>
          <w:p w14:paraId="1E9D4E62" w14:textId="066FC822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Libro</w:t>
            </w:r>
          </w:p>
        </w:tc>
        <w:tc>
          <w:tcPr>
            <w:tcW w:w="2336" w:type="dxa"/>
            <w:shd w:val="clear" w:color="auto" w:fill="E7E6E6" w:themeFill="background2"/>
          </w:tcPr>
          <w:p w14:paraId="065CF5C0" w14:textId="41FB0CE0" w:rsidR="00FD5F6F" w:rsidRDefault="00FD5F6F" w:rsidP="00FD5F6F">
            <w:pPr>
              <w:widowControl w:val="0"/>
              <w:ind w:right="-26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  <w:r>
              <w:rPr>
                <w:rFonts w:ascii="Helvetica Neue" w:hAnsi="Helvetica Neue"/>
                <w:sz w:val="22"/>
                <w:szCs w:val="22"/>
              </w:rPr>
              <w:t>Numero de Acta</w:t>
            </w:r>
          </w:p>
        </w:tc>
      </w:tr>
      <w:tr w:rsidR="00FD5F6F" w14:paraId="35A9343B" w14:textId="77777777" w:rsidTr="00FD5F6F">
        <w:tc>
          <w:tcPr>
            <w:tcW w:w="2344" w:type="dxa"/>
          </w:tcPr>
          <w:p w14:paraId="094DB386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183" w:type="dxa"/>
          </w:tcPr>
          <w:p w14:paraId="04ECE470" w14:textId="77777777" w:rsidR="00FD5F6F" w:rsidRDefault="00FD5F6F" w:rsidP="001F6828">
            <w:pPr>
              <w:widowControl w:val="0"/>
              <w:ind w:right="-800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1965" w:type="dxa"/>
          </w:tcPr>
          <w:p w14:paraId="65FD6135" w14:textId="77777777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F045E7A" w14:textId="13D4CE5C" w:rsidR="00FD5F6F" w:rsidRDefault="00FD5F6F" w:rsidP="001F6828">
            <w:pPr>
              <w:widowControl w:val="0"/>
              <w:ind w:right="-65"/>
              <w:jc w:val="center"/>
              <w:outlineLvl w:val="0"/>
              <w:rPr>
                <w:rFonts w:ascii="Helvetica Neue" w:hAnsi="Helvetica Neue"/>
                <w:sz w:val="22"/>
                <w:szCs w:val="22"/>
              </w:rPr>
            </w:pPr>
          </w:p>
        </w:tc>
      </w:tr>
    </w:tbl>
    <w:p w14:paraId="3F7900E6" w14:textId="77777777" w:rsidR="00FD5F6F" w:rsidRDefault="00FD5F6F" w:rsidP="00FD5F6F">
      <w:pPr>
        <w:widowControl w:val="0"/>
        <w:ind w:right="-800"/>
        <w:outlineLvl w:val="0"/>
        <w:rPr>
          <w:rFonts w:ascii="Helvetica Neue" w:hAnsi="Helvetica Neue"/>
          <w:sz w:val="22"/>
          <w:szCs w:val="22"/>
        </w:rPr>
      </w:pPr>
    </w:p>
    <w:p w14:paraId="2464D4E9" w14:textId="202440D6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9D81DF2" w14:textId="11D04363" w:rsidR="00FD5F6F" w:rsidRDefault="00FD5F6F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FDEAA23" w14:textId="462D42B0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E3B9B08" w14:textId="4FB785B4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E9137B6" w14:textId="77777777" w:rsidR="00CD5604" w:rsidRDefault="00CD5604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8BC77A8" w14:textId="791B7259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B3B2ED9" w14:textId="1DC54644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6C44D0B" w14:textId="34256177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7B22A26" wp14:editId="26D8CEF9">
                <wp:simplePos x="0" y="0"/>
                <wp:positionH relativeFrom="margin">
                  <wp:posOffset>-165735</wp:posOffset>
                </wp:positionH>
                <wp:positionV relativeFrom="paragraph">
                  <wp:posOffset>189580</wp:posOffset>
                </wp:positionV>
                <wp:extent cx="5916930" cy="1744345"/>
                <wp:effectExtent l="0" t="0" r="26670" b="2730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17443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5F4688C9" id="Rectangle 2" o:spid="_x0000_s1026" style="position:absolute;margin-left:-13.05pt;margin-top:14.95pt;width:465.9pt;height:137.3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" o:allowincell="f" filled="f" strokeweight="1pt">
                <w10:wrap anchorx="margin"/>
              </v:rect>
            </w:pict>
          </mc:Fallback>
        </mc:AlternateContent>
      </w:r>
    </w:p>
    <w:p w14:paraId="53EE9650" w14:textId="0FC1F2FA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EBD0D4F" w14:textId="385597AB" w:rsidR="00174415" w:rsidRPr="00CD5604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b/>
          <w:bCs/>
          <w:sz w:val="22"/>
          <w:szCs w:val="22"/>
        </w:rPr>
      </w:pPr>
      <w:r w:rsidRPr="00CD5604">
        <w:rPr>
          <w:rFonts w:ascii="Helvetica Neue" w:hAnsi="Helvetica Neue"/>
          <w:b/>
          <w:bCs/>
          <w:sz w:val="22"/>
          <w:szCs w:val="22"/>
        </w:rPr>
        <w:t>Nombre del apoderado o representante</w:t>
      </w:r>
      <w:r>
        <w:rPr>
          <w:rFonts w:ascii="Helvetica Neue" w:hAnsi="Helvetica Neue"/>
          <w:b/>
          <w:bCs/>
          <w:sz w:val="22"/>
          <w:szCs w:val="22"/>
        </w:rPr>
        <w:t>, que firma la propuesta</w:t>
      </w:r>
    </w:p>
    <w:p w14:paraId="35B49D64" w14:textId="62E8BE31" w:rsidR="00174415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D06CB62" w14:textId="66BEC387" w:rsidR="00174415" w:rsidRPr="000A4FED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14:paraId="38B56870" w14:textId="796AEBC1" w:rsidR="00174415" w:rsidRDefault="00174415" w:rsidP="00174415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27451A7" w14:textId="0B715C32" w:rsidR="00174415" w:rsidRPr="000A4FED" w:rsidRDefault="00174415" w:rsidP="00174415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14:paraId="636D39A6" w14:textId="5954F83B" w:rsidR="00174415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7049882B" w14:textId="668649E0" w:rsidR="00174415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F9C4EB" w14:textId="797E8D18" w:rsidR="00174415" w:rsidRPr="000A4FED" w:rsidRDefault="00174415" w:rsidP="00174415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14:paraId="19F39D9B" w14:textId="589B93F7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EC2B596" w14:textId="585A727B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417F5E7" w14:textId="658B6B34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C2F34B5" w14:textId="7C191AB0" w:rsidR="00174415" w:rsidRDefault="00174415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67BABF4" w14:textId="226FC559" w:rsidR="005526F1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809FA8" w14:textId="5CE9ED5B" w:rsidR="005526F1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1E79DF14" w14:textId="6A675E62" w:rsidR="005526F1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46FBD16" w14:textId="3A6CD62D" w:rsidR="005526F1" w:rsidRPr="000A4FED" w:rsidRDefault="005526F1" w:rsidP="005526F1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DB5BF06" w14:textId="66890012" w:rsidR="005526F1" w:rsidRDefault="005526F1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14:paraId="30D495AC" w14:textId="667EA6DF" w:rsidR="00174415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23D4AC7A" w14:textId="30E99AA4" w:rsidR="00174415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0CDE42A6" w14:textId="45AF8F34" w:rsidR="00174415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B15A0DE" w14:textId="77777777" w:rsidR="00174415" w:rsidRPr="000A4FED" w:rsidRDefault="00174415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106E0E57" w14:textId="77777777" w:rsidR="005526F1" w:rsidRPr="000A4FED" w:rsidRDefault="005526F1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14:paraId="6928EC2E" w14:textId="307F5E9C" w:rsidR="005526F1" w:rsidRPr="000A4FED" w:rsidRDefault="005526F1" w:rsidP="005526F1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(Nombre y firma)</w:t>
      </w:r>
    </w:p>
    <w:p w14:paraId="61F992FA" w14:textId="77777777" w:rsidR="005526F1" w:rsidRPr="000A4FED" w:rsidRDefault="005526F1" w:rsidP="005526F1">
      <w:pPr>
        <w:rPr>
          <w:rFonts w:ascii="Helvetica Neue" w:hAnsi="Helvetica Neue"/>
          <w:sz w:val="22"/>
          <w:szCs w:val="22"/>
        </w:rPr>
      </w:pPr>
    </w:p>
    <w:p w14:paraId="26EF44D5" w14:textId="77777777" w:rsidR="00F03BF6" w:rsidRPr="000A4FED" w:rsidRDefault="00F03BF6"/>
    <w:sectPr w:rsidR="00F03BF6" w:rsidRPr="000A4FE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F0FA5" w14:textId="77777777" w:rsidR="009C3C40" w:rsidRDefault="009C3C40" w:rsidP="00673486">
      <w:r>
        <w:separator/>
      </w:r>
    </w:p>
  </w:endnote>
  <w:endnote w:type="continuationSeparator" w:id="0">
    <w:p w14:paraId="28B53668" w14:textId="77777777" w:rsidR="009C3C40" w:rsidRDefault="009C3C40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C1B5" w14:textId="77777777" w:rsidR="00CD5604" w:rsidRPr="00CD5604" w:rsidRDefault="00CD5604" w:rsidP="00CD5604">
    <w:pPr>
      <w:rPr>
        <w:rFonts w:ascii="Helvetica Neue" w:hAnsi="Helvetica Neue"/>
        <w:sz w:val="18"/>
        <w:szCs w:val="18"/>
      </w:rPr>
    </w:pPr>
    <w:r w:rsidRPr="00CD5604">
      <w:rPr>
        <w:rFonts w:ascii="Helvetica Neue" w:hAnsi="Helvetica Neue"/>
        <w:sz w:val="18"/>
        <w:szCs w:val="18"/>
      </w:rPr>
      <w:t xml:space="preserve">Nota: El presente formato podrá ser reproducido por cada LICITANTE en el modo que estime conveniente, </w:t>
    </w:r>
  </w:p>
  <w:p w14:paraId="27B51924" w14:textId="77777777" w:rsidR="00CD5604" w:rsidRPr="00CD5604" w:rsidRDefault="00CD5604" w:rsidP="00CD5604">
    <w:pPr>
      <w:rPr>
        <w:rFonts w:ascii="Helvetica Neue" w:hAnsi="Helvetica Neue"/>
        <w:sz w:val="18"/>
        <w:szCs w:val="18"/>
      </w:rPr>
    </w:pPr>
    <w:r w:rsidRPr="00CD5604">
      <w:rPr>
        <w:rFonts w:ascii="Helvetica Neue" w:hAnsi="Helvetica Neue"/>
        <w:sz w:val="18"/>
        <w:szCs w:val="18"/>
      </w:rPr>
      <w:t>debiendo respetar su contenido, preferentemente, en el orden indicado y elaborarlo en hoja membretada.</w:t>
    </w:r>
  </w:p>
  <w:p w14:paraId="319626E9" w14:textId="77777777" w:rsidR="00CD5604" w:rsidRDefault="00CD56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88994" w14:textId="77777777" w:rsidR="009C3C40" w:rsidRDefault="009C3C40" w:rsidP="00673486">
      <w:r>
        <w:separator/>
      </w:r>
    </w:p>
  </w:footnote>
  <w:footnote w:type="continuationSeparator" w:id="0">
    <w:p w14:paraId="1D64D403" w14:textId="77777777" w:rsidR="009C3C40" w:rsidRDefault="009C3C40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CE1B0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DFFD92" wp14:editId="090F6B9C">
              <wp:simplePos x="0" y="0"/>
              <wp:positionH relativeFrom="margin">
                <wp:posOffset>1291272</wp:posOffset>
              </wp:positionH>
              <wp:positionV relativeFrom="paragraph">
                <wp:posOffset>-149542</wp:posOffset>
              </wp:positionV>
              <wp:extent cx="3405187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5187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031308" w14:textId="77777777" w:rsidR="00723F78" w:rsidRPr="00723F78" w:rsidRDefault="00723F78" w:rsidP="00723F78">
                          <w:pPr>
                            <w:jc w:val="center"/>
                          </w:pPr>
                          <w:r w:rsidRPr="00723F78">
                            <w:rPr>
                              <w:b/>
                            </w:rPr>
                            <w:t>Anexo 2</w:t>
                          </w:r>
                          <w:r w:rsidRPr="00723F78">
                            <w:t>.</w:t>
                          </w:r>
                          <w:proofErr w:type="gramStart"/>
                          <w:r w:rsidRPr="00723F78">
                            <w:t>-  Formato</w:t>
                          </w:r>
                          <w:proofErr w:type="gramEnd"/>
                          <w:r w:rsidRPr="00723F78">
                            <w:t xml:space="preserve"> para acreditar personalidad.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FFD9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65pt;margin-top:-11.75pt;width:268.1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" filled="f" stroked="f" strokeweight=".5pt">
              <v:textbox>
                <w:txbxContent>
                  <w:p w14:paraId="0F031308" w14:textId="77777777" w:rsidR="00723F78" w:rsidRPr="00723F78" w:rsidRDefault="00723F78" w:rsidP="00723F78">
                    <w:pPr>
                      <w:jc w:val="center"/>
                    </w:pPr>
                    <w:r w:rsidRPr="00723F78">
                      <w:rPr>
                        <w:b/>
                      </w:rPr>
                      <w:t>Anexo 2</w:t>
                    </w:r>
                    <w:r w:rsidRPr="00723F78">
                      <w:t>.</w:t>
                    </w:r>
                    <w:proofErr w:type="gramStart"/>
                    <w:r w:rsidRPr="00723F78">
                      <w:t>-  Formato</w:t>
                    </w:r>
                    <w:proofErr w:type="gramEnd"/>
                    <w:r w:rsidRPr="00723F78">
                      <w:t xml:space="preserve"> para acreditar personalidad.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A0018A" wp14:editId="2867C8A4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B85373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A0018A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3CB85373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90B0A" wp14:editId="14795D75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030B5491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A207A"/>
    <w:rsid w:val="000A4FED"/>
    <w:rsid w:val="00174415"/>
    <w:rsid w:val="00311A22"/>
    <w:rsid w:val="00364299"/>
    <w:rsid w:val="00393C7A"/>
    <w:rsid w:val="003A5DD5"/>
    <w:rsid w:val="00433DE7"/>
    <w:rsid w:val="005526F1"/>
    <w:rsid w:val="0055465A"/>
    <w:rsid w:val="005C0A03"/>
    <w:rsid w:val="00636BF8"/>
    <w:rsid w:val="00673486"/>
    <w:rsid w:val="00723F78"/>
    <w:rsid w:val="0079181F"/>
    <w:rsid w:val="007B2E6A"/>
    <w:rsid w:val="00850AE9"/>
    <w:rsid w:val="008F5D21"/>
    <w:rsid w:val="009C3C40"/>
    <w:rsid w:val="00A05007"/>
    <w:rsid w:val="00AC6768"/>
    <w:rsid w:val="00C86BEA"/>
    <w:rsid w:val="00CB3611"/>
    <w:rsid w:val="00CD5604"/>
    <w:rsid w:val="00D04130"/>
    <w:rsid w:val="00DF4F50"/>
    <w:rsid w:val="00E73BB6"/>
    <w:rsid w:val="00EC6A56"/>
    <w:rsid w:val="00F03BF6"/>
    <w:rsid w:val="00F061DA"/>
    <w:rsid w:val="00F161A2"/>
    <w:rsid w:val="00F5272B"/>
    <w:rsid w:val="00FD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0FCC6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table" w:styleId="Tablaconcuadrcula">
    <w:name w:val="Table Grid"/>
    <w:basedOn w:val="Tablanormal"/>
    <w:uiPriority w:val="39"/>
    <w:rsid w:val="00C8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525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8</cp:revision>
  <cp:lastPrinted>2024-01-23T18:59:00Z</cp:lastPrinted>
  <dcterms:created xsi:type="dcterms:W3CDTF">2023-06-28T15:37:00Z</dcterms:created>
  <dcterms:modified xsi:type="dcterms:W3CDTF">2025-01-14T05:44:00Z</dcterms:modified>
</cp:coreProperties>
</file>